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FB4CC" w14:textId="4546BBED" w:rsidR="0034729B" w:rsidRDefault="0034729B" w:rsidP="009B1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r w:rsidRPr="0017125B">
        <w:rPr>
          <w:b/>
          <w:i/>
          <w:noProof/>
          <w:sz w:val="28"/>
        </w:rPr>
        <w:t>R2-2202</w:t>
      </w:r>
      <w:r>
        <w:rPr>
          <w:b/>
          <w:i/>
          <w:noProof/>
          <w:sz w:val="28"/>
        </w:rPr>
        <w:t>204</w:t>
      </w:r>
    </w:p>
    <w:p w14:paraId="6267C24F" w14:textId="77777777" w:rsidR="0034729B" w:rsidRDefault="00B72F5D" w:rsidP="003472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729B" w:rsidRPr="00BA51D9">
          <w:rPr>
            <w:b/>
            <w:noProof/>
            <w:sz w:val="24"/>
          </w:rPr>
          <w:t xml:space="preserve"> </w:t>
        </w:r>
        <w:r w:rsidR="0034729B">
          <w:rPr>
            <w:b/>
            <w:noProof/>
            <w:sz w:val="24"/>
          </w:rPr>
          <w:t>E-meeting</w:t>
        </w:r>
      </w:fldSimple>
      <w:r w:rsidR="0034729B">
        <w:rPr>
          <w:b/>
          <w:noProof/>
          <w:sz w:val="24"/>
        </w:rPr>
        <w:t xml:space="preserve">, </w:t>
      </w:r>
      <w:fldSimple w:instr=" DOCPROPERTY  StartDate  \* MERGEFORMAT ">
        <w:r w:rsidR="0034729B">
          <w:rPr>
            <w:b/>
            <w:noProof/>
            <w:sz w:val="24"/>
          </w:rPr>
          <w:t>Feburay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DE3D1" w:rsidR="001E41F3" w:rsidRPr="00410371" w:rsidRDefault="00B72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29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5704A" w:rsidR="001E41F3" w:rsidRPr="00410371" w:rsidRDefault="00B72F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729B">
                <w:rPr>
                  <w:b/>
                  <w:noProof/>
                  <w:sz w:val="28"/>
                </w:rPr>
                <w:t>2877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C52B1" w:rsidR="001E41F3" w:rsidRPr="00410371" w:rsidRDefault="00B72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2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B33C5" w:rsidR="001E41F3" w:rsidRPr="00410371" w:rsidRDefault="00B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29B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F87588" w:rsidR="00F25D98" w:rsidRDefault="009B1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C1C5EA" w:rsidR="00F25D98" w:rsidRDefault="009B1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9AEC3" w:rsidR="001E41F3" w:rsidRDefault="00CE3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29B">
              <w:t>Introduction of SL-</w:t>
            </w:r>
            <w:proofErr w:type="spellStart"/>
            <w:r w:rsidR="0034729B">
              <w:t>DRXcapability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5B1B9" w:rsidR="001E41F3" w:rsidRDefault="00B72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29B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50D89" w:rsidR="001E41F3" w:rsidRDefault="00B72F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29B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_Hlk95470728"/>
        <w:tc>
          <w:tcPr>
            <w:tcW w:w="3686" w:type="dxa"/>
            <w:gridSpan w:val="5"/>
            <w:shd w:val="pct30" w:color="FFFF00" w:fill="auto"/>
          </w:tcPr>
          <w:p w14:paraId="115414A3" w14:textId="5E08515A" w:rsidR="001E41F3" w:rsidRDefault="00CE3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29B">
              <w:t>NR_SL_enh</w:t>
            </w:r>
            <w:proofErr w:type="spellEnd"/>
            <w:r w:rsidR="0034729B">
              <w:t>-Core</w:t>
            </w:r>
            <w:r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96FFD" w:rsidR="001E41F3" w:rsidRDefault="00B72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29B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FE9F4" w:rsidR="001E41F3" w:rsidRDefault="00B72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2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AE3A7A" w:rsidR="001E41F3" w:rsidRDefault="00B72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729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678E" w14:textId="77777777" w:rsidR="0034729B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R2 capability for R17 eSL WI based on the following R2 agreement.</w:t>
            </w:r>
          </w:p>
          <w:p w14:paraId="515B81E8" w14:textId="77777777" w:rsidR="0034729B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7E4156E" w:rsidR="001E41F3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729B">
              <w:rPr>
                <w:noProof/>
                <w:highlight w:val="yellow"/>
                <w:lang w:eastAsia="zh-CN"/>
              </w:rPr>
              <w:t>&lt;To be added after R2#117 agreement&gt;.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A13B3" w14:textId="77777777" w:rsidR="0034729B" w:rsidRDefault="0034729B" w:rsidP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R2 capability for R17 eSL WI based on the following R2 agreement.</w:t>
            </w:r>
          </w:p>
          <w:p w14:paraId="2D3278E5" w14:textId="77777777" w:rsidR="0034729B" w:rsidRDefault="0034729B" w:rsidP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454ABE2" w:rsidR="001E41F3" w:rsidRDefault="0034729B" w:rsidP="0034729B">
            <w:pPr>
              <w:pStyle w:val="CRCoverPage"/>
              <w:spacing w:after="0"/>
              <w:ind w:left="100"/>
              <w:rPr>
                <w:noProof/>
              </w:rPr>
            </w:pPr>
            <w:r w:rsidRPr="0034729B">
              <w:rPr>
                <w:noProof/>
                <w:highlight w:val="yellow"/>
                <w:lang w:eastAsia="zh-CN"/>
              </w:rPr>
              <w:t>&lt;To be added after R2#117 agreement&gt;.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D2A45" w:rsidR="001E41F3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R2 capability for R17 eSL WI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EF1BB" w:rsidR="001E41F3" w:rsidRDefault="003472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4AE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729B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4729B">
              <w:rPr>
                <w:noProof/>
              </w:rPr>
              <w:t>0674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AC269B" w:rsidR="001E41F3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6247D9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6247D9">
        <w:rPr>
          <w:i/>
          <w:noProof/>
          <w:highlight w:val="yellow"/>
          <w:lang w:eastAsia="zh-CN"/>
        </w:rPr>
        <w:t>tart Change</w:t>
      </w:r>
    </w:p>
    <w:p w14:paraId="6D9434B4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" w:name="_Toc60777428"/>
      <w:bookmarkStart w:id="4" w:name="_Toc90651301"/>
      <w:r w:rsidRPr="006247D9">
        <w:rPr>
          <w:rFonts w:ascii="Arial" w:eastAsia="Times New Roman" w:hAnsi="Arial"/>
          <w:sz w:val="28"/>
          <w:lang w:eastAsia="ja-JP"/>
        </w:rPr>
        <w:t>6.3.3</w:t>
      </w:r>
      <w:r w:rsidRPr="006247D9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3"/>
      <w:bookmarkEnd w:id="4"/>
    </w:p>
    <w:p w14:paraId="16520A63" w14:textId="6633AEAB" w:rsidR="006247D9" w:rsidRDefault="006247D9" w:rsidP="006247D9">
      <w:pPr>
        <w:rPr>
          <w:highlight w:val="yellow"/>
          <w:lang w:eastAsia="zh-CN"/>
        </w:rPr>
      </w:pPr>
      <w:r w:rsidRPr="006247D9">
        <w:rPr>
          <w:highlight w:val="yellow"/>
          <w:lang w:eastAsia="zh-CN"/>
        </w:rPr>
        <w:t>&lt;Text Removed&gt;</w:t>
      </w:r>
    </w:p>
    <w:p w14:paraId="3C48377F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" w:name="_Toc60777459"/>
      <w:bookmarkStart w:id="6" w:name="_Toc90651332"/>
      <w:r w:rsidRPr="006247D9">
        <w:rPr>
          <w:rFonts w:ascii="Arial" w:eastAsia="Malgun Gothic" w:hAnsi="Arial"/>
          <w:sz w:val="24"/>
          <w:lang w:eastAsia="ja-JP"/>
        </w:rPr>
        <w:t>–</w:t>
      </w:r>
      <w:r w:rsidRPr="006247D9">
        <w:rPr>
          <w:rFonts w:ascii="Arial" w:eastAsia="Malgun Gothic" w:hAnsi="Arial"/>
          <w:sz w:val="24"/>
          <w:lang w:eastAsia="ja-JP"/>
        </w:rPr>
        <w:tab/>
      </w:r>
      <w:r w:rsidRPr="006247D9">
        <w:rPr>
          <w:rFonts w:ascii="Arial" w:eastAsia="Malgun Gothic" w:hAnsi="Arial"/>
          <w:i/>
          <w:sz w:val="24"/>
          <w:lang w:eastAsia="ja-JP"/>
        </w:rPr>
        <w:t>MAC-Parameters</w:t>
      </w:r>
      <w:bookmarkEnd w:id="5"/>
      <w:bookmarkEnd w:id="6"/>
    </w:p>
    <w:p w14:paraId="3985DD6D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247D9">
        <w:rPr>
          <w:rFonts w:eastAsia="Malgun Gothic"/>
          <w:lang w:eastAsia="ja-JP"/>
        </w:rPr>
        <w:t xml:space="preserve">The IE </w:t>
      </w:r>
      <w:r w:rsidRPr="006247D9">
        <w:rPr>
          <w:rFonts w:eastAsia="Malgun Gothic"/>
          <w:i/>
          <w:lang w:eastAsia="ja-JP"/>
        </w:rPr>
        <w:t>MAC-Parameters</w:t>
      </w:r>
      <w:r w:rsidRPr="006247D9">
        <w:rPr>
          <w:rFonts w:eastAsia="Malgun Gothic"/>
          <w:lang w:eastAsia="ja-JP"/>
        </w:rPr>
        <w:t xml:space="preserve"> is used to convey capabilities related to MAC.</w:t>
      </w:r>
    </w:p>
    <w:p w14:paraId="5F8C73B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247D9">
        <w:rPr>
          <w:rFonts w:ascii="Arial" w:eastAsia="Malgun Gothic" w:hAnsi="Arial"/>
          <w:b/>
          <w:i/>
          <w:lang w:eastAsia="ja-JP"/>
        </w:rPr>
        <w:t>MAC-Parameters</w:t>
      </w:r>
      <w:r w:rsidRPr="006247D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A401A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845BD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TAG-MAC-PARAMETERS-START</w:t>
      </w:r>
    </w:p>
    <w:p w14:paraId="268B59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E2B1F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 ::= SEQUENCE {</w:t>
      </w:r>
    </w:p>
    <w:p w14:paraId="75D21D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18C0EB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3C1160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82CD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9CFE3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MAC-Parameters-v1610 ::= SEQUENCE {</w:t>
      </w:r>
    </w:p>
    <w:p w14:paraId="4ED129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493B63D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OPPO (Qianxi)" w:date="2022-02-10T17:45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723F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OPPO (Qianxi)" w:date="2022-02-10T17:45:00Z"/>
          <w:rFonts w:ascii="Courier New" w:eastAsia="Times New Roman" w:hAnsi="Courier New"/>
          <w:noProof/>
          <w:sz w:val="16"/>
          <w:lang w:eastAsia="en-GB"/>
        </w:rPr>
      </w:pPr>
    </w:p>
    <w:p w14:paraId="67E9603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 (Qianxi)" w:date="2022-02-10T17:45:00Z"/>
          <w:rFonts w:ascii="Courier New" w:eastAsia="Times New Roman" w:hAnsi="Courier New"/>
          <w:noProof/>
          <w:sz w:val="16"/>
          <w:lang w:eastAsia="en-GB"/>
        </w:rPr>
      </w:pPr>
      <w:ins w:id="10" w:author="OPPO (Qianxi)" w:date="2022-02-10T17:45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MAC-Parameters-v17xy ::= SEQUENCE {</w:t>
        </w:r>
      </w:ins>
    </w:p>
    <w:p w14:paraId="7F1CE1F0" w14:textId="266A8695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 (Qianxi)" w:date="2022-02-10T17:45:00Z"/>
          <w:rFonts w:ascii="Courier New" w:eastAsia="Times New Roman" w:hAnsi="Courier New"/>
          <w:noProof/>
          <w:sz w:val="16"/>
          <w:lang w:eastAsia="en-GB"/>
        </w:rPr>
      </w:pPr>
      <w:ins w:id="12" w:author="OPPO (Qianxi)" w:date="2022-02-10T17:45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" w:author="OPPO (Qianxi)" w:date="2022-02-14T10:10:00Z">
        <w:r w:rsidR="003A1912">
          <w:rPr>
            <w:rFonts w:ascii="Courier New" w:eastAsia="Times New Roman" w:hAnsi="Courier New"/>
            <w:noProof/>
            <w:sz w:val="16"/>
            <w:lang w:eastAsia="en-GB"/>
          </w:rPr>
          <w:t>drx-For</w:t>
        </w:r>
      </w:ins>
      <w:ins w:id="14" w:author="OPPO (Qianxi)" w:date="2022-02-10T17:45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Sidelink</w:t>
        </w:r>
      </w:ins>
      <w:ins w:id="15" w:author="OPPO (Qianxi)" w:date="2022-02-11T11:19:00Z">
        <w:r w:rsidR="009B1F4D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6" w:author="OPPO (Qianxi)" w:date="2022-02-10T17:45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ENUMERATED {supported}      OPTIONAL,</w:t>
        </w:r>
      </w:ins>
    </w:p>
    <w:p w14:paraId="1214AAB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OPPO (Qianxi)" w:date="2022-02-10T17:45:00Z"/>
          <w:rFonts w:ascii="Courier New" w:eastAsia="等线" w:hAnsi="Courier New"/>
          <w:noProof/>
          <w:sz w:val="16"/>
          <w:lang w:eastAsia="zh-CN"/>
          <w:rPrChange w:id="18" w:author="OPPO (Qianxi)" w:date="2022-02-10T17:45:00Z">
            <w:rPr>
              <w:ins w:id="19" w:author="OPPO (Qianxi)" w:date="2022-02-10T17:45:00Z"/>
            </w:rPr>
          </w:rPrChange>
        </w:rPr>
      </w:pPr>
      <w:ins w:id="20" w:author="OPPO (Qianxi)" w:date="2022-02-10T17:45:00Z">
        <w:r w:rsidRPr="006247D9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6247D9">
          <w:rPr>
            <w:rFonts w:ascii="Courier New" w:eastAsia="等线" w:hAnsi="Courier New"/>
            <w:noProof/>
            <w:sz w:val="16"/>
            <w:lang w:eastAsia="zh-CN"/>
          </w:rPr>
          <w:t xml:space="preserve">    ...</w:t>
        </w:r>
      </w:ins>
    </w:p>
    <w:p w14:paraId="3DE662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1" w:author="OPPO (Qianxi)" w:date="2022-02-10T17:45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A6A67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074B2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MAC-ParametersCommon ::=    SEQUENCE {</w:t>
      </w:r>
    </w:p>
    <w:p w14:paraId="05DBEA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60B25D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35B597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129132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758253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998BC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0C93F3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22DE89E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5CB4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3FB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435014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721F1A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2E4AAAE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018A45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ENUMERATED {supported}     OPTIONAL,</w:t>
      </w:r>
    </w:p>
    <w:p w14:paraId="30A43E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27F4543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34EE3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648186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R4 8-1: MPE</w:t>
      </w:r>
    </w:p>
    <w:p w14:paraId="581C6C7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557ADC5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6563C2C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3F344FF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EBAF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70C666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595B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148E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ENUMERATED {supported}     OPTIONAL</w:t>
      </w:r>
    </w:p>
    <w:p w14:paraId="08ABD0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580B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BF57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9401B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MAC-ParametersFRX-Diff-r16 ::=  SEQUENCE {</w:t>
      </w:r>
    </w:p>
    <w:p w14:paraId="0A135A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237EB6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4F2CD5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05F9DB9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5D68E51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19-1: DRX Adaptation</w:t>
      </w:r>
    </w:p>
    <w:p w14:paraId="1C29DC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SEQUENCE {</w:t>
      </w:r>
    </w:p>
    <w:p w14:paraId="0CF7549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0775144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31979F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20BF11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D017F7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8426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BDBC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MAC-ParametersXDD-Diff ::=  SEQUENCE {</w:t>
      </w:r>
    </w:p>
    <w:p w14:paraId="1702B4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5DC489E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57EC88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282AD4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0E2329D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76080BD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2DBA49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E9F1D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4E02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60B1545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FE2AA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B661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71BB74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3F73710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AC42D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0224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467E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7F74C8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sl3}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3E4239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sl6}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DB17C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sl12}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D0C43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{sl2, sl24}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0A8AEB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E6B05A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C518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TAG-MAC-PARAMETERS-STOP</w:t>
      </w:r>
    </w:p>
    <w:p w14:paraId="365687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09B4D2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7C0BDAB" w14:textId="0581C984" w:rsidR="006247D9" w:rsidRDefault="006247D9" w:rsidP="006247D9">
      <w:pPr>
        <w:rPr>
          <w:highlight w:val="yellow"/>
          <w:lang w:eastAsia="zh-CN"/>
        </w:rPr>
      </w:pPr>
      <w:r w:rsidRPr="006247D9">
        <w:rPr>
          <w:highlight w:val="yellow"/>
          <w:lang w:eastAsia="zh-CN"/>
        </w:rPr>
        <w:t>&lt;Text Removed&gt;</w:t>
      </w:r>
    </w:p>
    <w:p w14:paraId="5F1C8586" w14:textId="643B44D6" w:rsidR="006247D9" w:rsidRDefault="006247D9" w:rsidP="006247D9">
      <w:pPr>
        <w:rPr>
          <w:lang w:eastAsia="zh-CN"/>
        </w:rPr>
      </w:pPr>
    </w:p>
    <w:p w14:paraId="57A88EFB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60777479"/>
      <w:bookmarkStart w:id="23" w:name="_Toc90651353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247D9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22"/>
      <w:bookmarkEnd w:id="23"/>
      <w:proofErr w:type="spellEnd"/>
    </w:p>
    <w:p w14:paraId="78821B2E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Malgun Gothic"/>
          <w:lang w:eastAsia="ja-JP"/>
        </w:rPr>
        <w:t xml:space="preserve">The IE </w:t>
      </w:r>
      <w:proofErr w:type="spellStart"/>
      <w:r w:rsidRPr="006247D9">
        <w:rPr>
          <w:rFonts w:eastAsia="Malgun Gothic"/>
          <w:i/>
          <w:lang w:eastAsia="ja-JP"/>
        </w:rPr>
        <w:t>SidelinkParameters</w:t>
      </w:r>
      <w:proofErr w:type="spellEnd"/>
      <w:r w:rsidRPr="006247D9">
        <w:rPr>
          <w:rFonts w:eastAsia="Malgun Gothic"/>
          <w:lang w:eastAsia="ja-JP"/>
        </w:rPr>
        <w:t xml:space="preserve"> is used to convey capabilities related to NR and V2X sidelink communications</w:t>
      </w:r>
      <w:r w:rsidRPr="006247D9">
        <w:rPr>
          <w:rFonts w:eastAsia="Times New Roman"/>
          <w:lang w:eastAsia="ja-JP"/>
        </w:rPr>
        <w:t>.</w:t>
      </w:r>
    </w:p>
    <w:p w14:paraId="3259B869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247D9">
        <w:rPr>
          <w:rFonts w:ascii="Arial" w:eastAsia="Times New Roman" w:hAnsi="Arial"/>
          <w:b/>
          <w:i/>
          <w:iCs/>
          <w:lang w:eastAsia="ja-JP"/>
        </w:rPr>
        <w:t>SidelinkParameters</w:t>
      </w:r>
      <w:proofErr w:type="spellEnd"/>
      <w:r w:rsidRPr="006247D9">
        <w:rPr>
          <w:rFonts w:ascii="Arial" w:eastAsia="Times New Roman" w:hAnsi="Arial"/>
          <w:b/>
          <w:i/>
          <w:iCs/>
          <w:lang w:eastAsia="ja-JP"/>
        </w:rPr>
        <w:t xml:space="preserve"> </w:t>
      </w:r>
      <w:r w:rsidRPr="006247D9">
        <w:rPr>
          <w:rFonts w:ascii="Arial" w:eastAsia="Times New Roman" w:hAnsi="Arial"/>
          <w:b/>
          <w:lang w:eastAsia="ja-JP"/>
        </w:rPr>
        <w:t>information element</w:t>
      </w:r>
    </w:p>
    <w:p w14:paraId="370461F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ASN1START</w:t>
      </w:r>
    </w:p>
    <w:p w14:paraId="3E3042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TAG-SIDELINKPARAMETERS-START</w:t>
      </w:r>
    </w:p>
    <w:p w14:paraId="5C83C53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463221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Batang" w:hAnsi="Courier New"/>
          <w:noProof/>
          <w:sz w:val="16"/>
          <w:lang w:eastAsia="en-GB"/>
        </w:rPr>
        <w:t>SidelinkParameters-r16 ::=    SEQUENCE {</w:t>
      </w:r>
    </w:p>
    <w:p w14:paraId="0C2BE26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A9906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OPTIONAL</w:t>
      </w:r>
    </w:p>
    <w:p w14:paraId="2B926D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OPPO (Qianxi)" w:date="2022-02-10T17:04:00Z"/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Batang" w:hAnsi="Courier New"/>
          <w:noProof/>
          <w:sz w:val="16"/>
          <w:lang w:eastAsia="en-GB"/>
        </w:rPr>
        <w:t>}</w:t>
      </w:r>
    </w:p>
    <w:p w14:paraId="2B71E36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 (Qianxi)" w:date="2022-02-10T17:04:00Z"/>
          <w:rFonts w:ascii="Courier New" w:eastAsia="Batang" w:hAnsi="Courier New"/>
          <w:noProof/>
          <w:sz w:val="16"/>
          <w:lang w:eastAsia="en-GB"/>
        </w:rPr>
      </w:pPr>
    </w:p>
    <w:p w14:paraId="4B2CF04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OPPO (Qianxi)" w:date="2022-02-10T17:04:00Z"/>
          <w:rFonts w:ascii="Courier New" w:eastAsia="Batang" w:hAnsi="Courier New"/>
          <w:noProof/>
          <w:sz w:val="16"/>
          <w:lang w:eastAsia="en-GB"/>
        </w:rPr>
      </w:pPr>
      <w:ins w:id="27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>SidelinkParameters-</w:t>
        </w:r>
      </w:ins>
      <w:ins w:id="28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v</w:t>
        </w:r>
      </w:ins>
      <w:ins w:id="29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>17</w:t>
        </w:r>
      </w:ins>
      <w:ins w:id="30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xy</w:t>
        </w:r>
      </w:ins>
      <w:ins w:id="31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 xml:space="preserve"> ::=    SEQUENCE {</w:t>
        </w:r>
      </w:ins>
    </w:p>
    <w:p w14:paraId="1609DCA9" w14:textId="4DEC0199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OPPO (Qianxi)" w:date="2022-02-10T17:04:00Z"/>
          <w:rFonts w:ascii="Courier New" w:eastAsia="Batang" w:hAnsi="Courier New"/>
          <w:noProof/>
          <w:sz w:val="16"/>
          <w:lang w:eastAsia="en-GB"/>
        </w:rPr>
      </w:pPr>
      <w:ins w:id="33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47D9">
          <w:rPr>
            <w:rFonts w:ascii="Courier New" w:eastAsia="Batang" w:hAnsi="Courier New"/>
            <w:noProof/>
            <w:sz w:val="16"/>
            <w:lang w:eastAsia="en-GB"/>
          </w:rPr>
          <w:t>sidelinkParametersNR-</w:t>
        </w:r>
      </w:ins>
      <w:ins w:id="34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v</w:t>
        </w:r>
      </w:ins>
      <w:ins w:id="35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>17</w:t>
        </w:r>
      </w:ins>
      <w:ins w:id="36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xy</w:t>
        </w:r>
      </w:ins>
      <w:ins w:id="37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6247D9">
          <w:rPr>
            <w:rFonts w:ascii="Courier New" w:eastAsia="Batang" w:hAnsi="Courier New"/>
            <w:noProof/>
            <w:sz w:val="16"/>
            <w:lang w:eastAsia="en-GB"/>
          </w:rPr>
          <w:t>SidelinkParametersNR-</w:t>
        </w:r>
      </w:ins>
      <w:ins w:id="38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v</w:t>
        </w:r>
      </w:ins>
      <w:ins w:id="39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>17</w:t>
        </w:r>
      </w:ins>
      <w:ins w:id="40" w:author="OPPO (Qianxi)" w:date="2022-02-10T17:42:00Z">
        <w:r w:rsidRPr="006247D9">
          <w:rPr>
            <w:rFonts w:ascii="Courier New" w:eastAsia="Batang" w:hAnsi="Courier New"/>
            <w:noProof/>
            <w:sz w:val="16"/>
            <w:lang w:eastAsia="en-GB"/>
          </w:rPr>
          <w:t>xy</w:t>
        </w:r>
      </w:ins>
      <w:ins w:id="41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</w:t>
        </w:r>
        <w:r w:rsidRPr="006247D9">
          <w:rPr>
            <w:rFonts w:ascii="Courier New" w:eastAsia="Batang" w:hAnsi="Courier New"/>
            <w:noProof/>
            <w:sz w:val="16"/>
            <w:lang w:eastAsia="en-GB"/>
          </w:rPr>
          <w:t>OPTIONAL</w:t>
        </w:r>
      </w:ins>
    </w:p>
    <w:p w14:paraId="1362FA3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ins w:id="42" w:author="OPPO (Qianxi)" w:date="2022-02-10T17:04:00Z">
        <w:r w:rsidRPr="006247D9">
          <w:rPr>
            <w:rFonts w:ascii="Courier New" w:eastAsia="Batang" w:hAnsi="Courier New"/>
            <w:noProof/>
            <w:sz w:val="16"/>
            <w:lang w:eastAsia="en-GB"/>
          </w:rPr>
          <w:t>}</w:t>
        </w:r>
      </w:ins>
    </w:p>
    <w:p w14:paraId="5725DA0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62296A3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SidelinkParametersNR-r16 ::= SEQUENCE {</w:t>
      </w:r>
    </w:p>
    <w:p w14:paraId="69DDE5D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OPTIONAL,</w:t>
      </w:r>
    </w:p>
    <w:p w14:paraId="00C6C1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OPTIONAL,</w:t>
      </w:r>
    </w:p>
    <w:p w14:paraId="640A2E4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OPTIONAL,</w:t>
      </w:r>
    </w:p>
    <w:p w14:paraId="759E7F2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OPTIONAL,</w:t>
      </w:r>
    </w:p>
    <w:p w14:paraId="5C8128A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SEQUENCE (SIZE (1..maxBands)) OF BandSidelink-r16                         OPTIONAL,</w:t>
      </w:r>
    </w:p>
    <w:p w14:paraId="62006F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5B4C3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500D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</w:p>
    <w:p w14:paraId="34ED335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ins w:id="46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SidelinkParametersNR-</w:t>
        </w:r>
      </w:ins>
      <w:ins w:id="47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48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17</w:t>
        </w:r>
      </w:ins>
      <w:ins w:id="49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50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::= SEQUENCE {</w:t>
        </w:r>
      </w:ins>
    </w:p>
    <w:p w14:paraId="0AD722D1" w14:textId="281C1D6B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OPPO (Qianxi)" w:date="2022-02-10T17:42:00Z"/>
          <w:rFonts w:ascii="Courier New" w:eastAsia="Times New Roman" w:hAnsi="Courier New"/>
          <w:noProof/>
          <w:sz w:val="16"/>
          <w:lang w:eastAsia="en-GB"/>
        </w:rPr>
      </w:pPr>
      <w:ins w:id="52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53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mac-ParametersSidelink-r1</w:t>
        </w:r>
      </w:ins>
      <w:ins w:id="54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55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  <w:ins w:id="56" w:author="OPPO (Qianxi)" w:date="2022-02-11T15:33:00Z">
        <w:r w:rsidR="00C74A2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57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MAC-ParametersSidelink-r1</w:t>
        </w:r>
      </w:ins>
      <w:ins w:id="58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59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</w:t>
        </w:r>
      </w:ins>
      <w:ins w:id="60" w:author="OPPO (Qianxi)" w:date="2022-02-11T15:33:00Z">
        <w:r w:rsidR="00C74A2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61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OPTIONAL,</w:t>
        </w:r>
      </w:ins>
    </w:p>
    <w:p w14:paraId="7A5F64B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ins w:id="63" w:author="OPPO (Qianxi)" w:date="2022-02-10T17:4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4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38A7DA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5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A85DE0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A4AEE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SidelinkParametersEUTRA-r16 ::= SEQUENCE {</w:t>
      </w:r>
    </w:p>
    <w:p w14:paraId="74D5C7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OCTET STRING                                                              OPTIONAL,</w:t>
      </w:r>
    </w:p>
    <w:p w14:paraId="4861C9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OCTET STRING                                                              OPTIONAL,</w:t>
      </w:r>
    </w:p>
    <w:p w14:paraId="6A8C2BC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OCTET STRING                                                              OPTIONAL,</w:t>
      </w:r>
    </w:p>
    <w:p w14:paraId="1E78C2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SEQUENCE (SIZE (1..maxBandsEUTRA)) OF BandSidelinkEUTRA-r16               OPTIONAL,</w:t>
      </w:r>
    </w:p>
    <w:p w14:paraId="19B8FBC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8A015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5475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1B72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RLC-ParametersSidelink-r16 ::= SEQUENCE {</w:t>
      </w:r>
    </w:p>
    <w:p w14:paraId="6EF3400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ENUMERATED {supported}                                                    OPTIONAL,</w:t>
      </w:r>
    </w:p>
    <w:p w14:paraId="04EB33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ENUMERATED {supported}                                                    OPTIONAL,</w:t>
      </w:r>
    </w:p>
    <w:p w14:paraId="4E2AD22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BCD45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01CA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CC268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MAC-ParametersSidelink-r16 ::= SEQUENCE {</w:t>
      </w:r>
    </w:p>
    <w:p w14:paraId="4AEEEF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OPTIONAL,</w:t>
      </w:r>
    </w:p>
    <w:p w14:paraId="4B7133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OPTIONAL,</w:t>
      </w:r>
    </w:p>
    <w:p w14:paraId="50D58F6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</w:t>
      </w:r>
    </w:p>
    <w:p w14:paraId="2BEA86C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417A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</w:p>
    <w:p w14:paraId="6E13C3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ins w:id="69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MAC-ParametersSidelink-r17 ::= SEQUENCE {</w:t>
        </w:r>
      </w:ins>
    </w:p>
    <w:p w14:paraId="07402DCB" w14:textId="1CA70C2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OPPO (Qianxi)" w:date="2022-02-10T17:43:00Z"/>
          <w:rFonts w:ascii="Courier New" w:eastAsia="Times New Roman" w:hAnsi="Courier New"/>
          <w:noProof/>
          <w:sz w:val="16"/>
          <w:lang w:eastAsia="en-GB"/>
        </w:rPr>
      </w:pPr>
      <w:ins w:id="71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2" w:author="OPPO (Qianxi)" w:date="2022-02-10T17:43:00Z">
        <w:r w:rsidR="003A1912" w:rsidRPr="006247D9">
          <w:rPr>
            <w:rFonts w:ascii="Courier New" w:eastAsia="Times New Roman" w:hAnsi="Courier New"/>
            <w:noProof/>
            <w:sz w:val="16"/>
            <w:lang w:eastAsia="en-GB"/>
          </w:rPr>
          <w:t>D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rx</w:t>
        </w:r>
      </w:ins>
      <w:ins w:id="73" w:author="OPPO (Qianxi)" w:date="2022-02-14T10:11:00Z">
        <w:r w:rsidR="003A1912">
          <w:rPr>
            <w:rFonts w:ascii="Courier New" w:eastAsia="Times New Roman" w:hAnsi="Courier New"/>
            <w:noProof/>
            <w:sz w:val="16"/>
            <w:lang w:eastAsia="en-GB"/>
          </w:rPr>
          <w:t>-On</w:t>
        </w:r>
      </w:ins>
      <w:ins w:id="74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Sidelink-r17                          </w:t>
        </w:r>
      </w:ins>
      <w:ins w:id="75" w:author="OPPO (Qianxi)" w:date="2022-02-11T15:33:00Z">
        <w:r w:rsidR="00C74A2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76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                              OPTIONAL,</w:t>
        </w:r>
      </w:ins>
    </w:p>
    <w:p w14:paraId="4429770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ins w:id="78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9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05C7F6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OPPO (Qianxi)" w:date="2022-02-10T17:04:00Z"/>
          <w:rFonts w:ascii="Courier New" w:eastAsia="Times New Roman" w:hAnsi="Courier New"/>
          <w:noProof/>
          <w:sz w:val="16"/>
          <w:lang w:eastAsia="en-GB"/>
        </w:rPr>
      </w:pPr>
      <w:ins w:id="81" w:author="OPPO (Qianxi)" w:date="2022-02-10T17:0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34668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1F197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20EE5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UE-SidelinkCapabilityAddXDD-Mode-r16 ::=  SEQUENCE {</w:t>
      </w:r>
    </w:p>
    <w:p w14:paraId="1563EF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</w:t>
      </w:r>
    </w:p>
    <w:p w14:paraId="35DF13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F5D2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921B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MAC-ParametersSidelinkCommon-r16 ::= SEQUENCE {</w:t>
      </w:r>
    </w:p>
    <w:p w14:paraId="5E3618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ENUMERATED {supported}                                                    OPTIONAL,</w:t>
      </w:r>
    </w:p>
    <w:p w14:paraId="5C6625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ENUMERATED {supported}                                                    OPTIONAL,</w:t>
      </w:r>
    </w:p>
    <w:p w14:paraId="55B0894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08E5D8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A5DE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4292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MAC-ParametersSidelinkXDD-Diff-r16 ::=  SEQUENCE {</w:t>
      </w:r>
    </w:p>
    <w:p w14:paraId="12F80CB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ENUMERATED {supported}                                                    OPTIONAL,</w:t>
      </w:r>
    </w:p>
    <w:p w14:paraId="510C3C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ENUMERATED {supported}                                                    OPTIONAL,</w:t>
      </w:r>
    </w:p>
    <w:p w14:paraId="5D7C65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83ED1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0103D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D5A8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BandSidelinkEUTRA-r16 ::=               SEQUENCE {</w:t>
      </w:r>
    </w:p>
    <w:p w14:paraId="448788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1E7B10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15-7: Transmitting LTE sidelink mode 3 scheduled by NR Uu</w:t>
      </w:r>
    </w:p>
    <w:p w14:paraId="722FE8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SEQUENCE {</w:t>
      </w:r>
    </w:p>
    <w:p w14:paraId="32F558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ENUMERATED {ms0, ms0dot25, ms0dot5, ms0dot625, ms0dot75, ms1,</w:t>
      </w:r>
    </w:p>
    <w:p w14:paraId="095A70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ms1dot25, ms1dot5, ms1dot75, ms2, ms2dot5, ms3, ms4,</w:t>
      </w:r>
    </w:p>
    <w:p w14:paraId="6D9F90C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ms5, ms6, ms8, ms10, ms20}</w:t>
      </w:r>
    </w:p>
    <w:p w14:paraId="1D81F64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1DD240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15-9: Transmitting LTE sidelink mode 4 configured by NR Uu</w:t>
      </w:r>
    </w:p>
    <w:p w14:paraId="25F539F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ENUMERATED {supported}                                                      OPTIONAL</w:t>
      </w:r>
    </w:p>
    <w:p w14:paraId="4BBDB2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6F85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FCD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BandSidelink-r16 ::=  SEQUENCE {</w:t>
      </w:r>
    </w:p>
    <w:p w14:paraId="081DFE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01B66A5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</w:t>
      </w:r>
    </w:p>
    <w:p w14:paraId="4E1AAE8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SEQUENCE {</w:t>
      </w:r>
    </w:p>
    <w:p w14:paraId="70A539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ENUMERATED {n16, n24, n32, n48, n64},</w:t>
      </w:r>
    </w:p>
    <w:p w14:paraId="0DAEBFC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ENUMERATED {value1, value2},</w:t>
      </w:r>
    </w:p>
    <w:p w14:paraId="040034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CHOICE {</w:t>
      </w:r>
    </w:p>
    <w:p w14:paraId="16FA1B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140B017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0543FD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1C5F596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10F6A85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1A470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7C795A7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568F62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55D277F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0650E0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                                                                                           OPTIONAL,</w:t>
      </w:r>
    </w:p>
    <w:p w14:paraId="67CAEB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ENUMERATED {supported}                        OPTIONAL</w:t>
      </w:r>
    </w:p>
    <w:p w14:paraId="6EA878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50355F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--15-2</w:t>
      </w:r>
    </w:p>
    <w:p w14:paraId="2A995A1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SEQUENCE {</w:t>
      </w:r>
    </w:p>
    <w:p w14:paraId="582116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ENUMERATED {n8, n16},</w:t>
      </w:r>
    </w:p>
    <w:p w14:paraId="0872455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CHOICE {</w:t>
      </w:r>
    </w:p>
    <w:p w14:paraId="22DA53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2CD080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55D438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498FAF4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2844DE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7505E60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7E56FC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6A1CDA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6FFEC7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1C2C65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E32B9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ENUMERATED {supported}                        OPTIONAL,</w:t>
      </w:r>
    </w:p>
    <w:p w14:paraId="2B11C5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ENUMERATED {supported}                        OPTIONAL</w:t>
      </w:r>
    </w:p>
    <w:p w14:paraId="63D68F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39431A3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--15-4</w:t>
      </w:r>
    </w:p>
    <w:p w14:paraId="5E527D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SEQUENCE {</w:t>
      </w:r>
    </w:p>
    <w:p w14:paraId="1DAAAA2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ENUMERATED {supported}                        OPTIONAL,</w:t>
      </w:r>
    </w:p>
    <w:p w14:paraId="374DC4F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ENUMERATED {supported}                        OPTIONAL,</w:t>
      </w:r>
    </w:p>
    <w:p w14:paraId="3D8A70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ENUMERATED {supported}                        OPTIONAL</w:t>
      </w:r>
    </w:p>
    <w:p w14:paraId="030ADB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52A135F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--15-10</w:t>
      </w:r>
    </w:p>
    <w:p w14:paraId="0DA0945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ENUMERATED {supported}                            OPTIONAL,</w:t>
      </w:r>
    </w:p>
    <w:p w14:paraId="646864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--15-11</w:t>
      </w:r>
    </w:p>
    <w:p w14:paraId="13E10BE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SEQUENCE {</w:t>
      </w:r>
    </w:p>
    <w:p w14:paraId="3B935F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ENUMERATED {n5, n15, n25, n32, n35, n45, n50, n64},</w:t>
      </w:r>
    </w:p>
    <w:p w14:paraId="1FC8B03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ENUMERATED {n4, n8, n16}</w:t>
      </w:r>
    </w:p>
    <w:p w14:paraId="711C99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7134D39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--15-12</w:t>
      </w:r>
    </w:p>
    <w:p w14:paraId="12A607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ENUMERATED {supported}                            OPTIONAL,</w:t>
      </w:r>
    </w:p>
    <w:p w14:paraId="068AA7E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--15-15</w:t>
      </w:r>
    </w:p>
    <w:p w14:paraId="105801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ENUMERATED {supported}                            OPTIONAL,</w:t>
      </w:r>
    </w:p>
    <w:p w14:paraId="1B2F983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0BEF584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81ACE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--15-3</w:t>
      </w:r>
    </w:p>
    <w:p w14:paraId="376B00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1EFB41C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   ENUMERATED {n8, n16},</w:t>
      </w:r>
    </w:p>
    <w:p w14:paraId="2816C79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0CF36E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71E7E5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68608A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--15-5</w:t>
      </w:r>
    </w:p>
    <w:p w14:paraId="5AB51C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7114A0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3F4F6B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{time1, time2}</w:t>
      </w:r>
    </w:p>
    <w:p w14:paraId="64D813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506E21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--15-22</w:t>
      </w:r>
    </w:p>
    <w:p w14:paraId="2C0BE5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5F607C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--15-23</w:t>
      </w:r>
    </w:p>
    <w:p w14:paraId="1395DA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76D90A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--13-1</w:t>
      </w:r>
    </w:p>
    <w:p w14:paraId="7F65EB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0412104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44071A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F806A7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5C8286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TAG-SIDELINKPARAMETERS-STOP</w:t>
      </w:r>
    </w:p>
    <w:p w14:paraId="1666C4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sv-SE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ASN1STOP</w:t>
      </w:r>
    </w:p>
    <w:p w14:paraId="7F841015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6247D9" w:rsidRPr="006247D9" w14:paraId="6502D2F3" w14:textId="77777777" w:rsidTr="009B1F4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FC5B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proofErr w:type="spellStart"/>
            <w:r w:rsidRPr="006247D9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proofErr w:type="spellEnd"/>
            <w:r w:rsidRPr="006247D9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6247D9" w:rsidRPr="006247D9" w14:paraId="0520861B" w14:textId="77777777" w:rsidTr="009B1F4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8E58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6247D9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5E58862E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4BC562C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0CCB9CE" w14:textId="340BD008" w:rsidR="006247D9" w:rsidRDefault="006247D9" w:rsidP="006247D9">
      <w:pPr>
        <w:rPr>
          <w:lang w:eastAsia="zh-CN"/>
        </w:rPr>
      </w:pPr>
      <w:r w:rsidRPr="006247D9">
        <w:rPr>
          <w:rFonts w:hint="eastAsia"/>
          <w:highlight w:val="yellow"/>
          <w:lang w:eastAsia="zh-CN"/>
        </w:rPr>
        <w:t>&lt;</w:t>
      </w:r>
      <w:r w:rsidRPr="006247D9">
        <w:rPr>
          <w:highlight w:val="yellow"/>
          <w:lang w:eastAsia="zh-CN"/>
        </w:rPr>
        <w:t>Text Removed&gt;</w:t>
      </w:r>
    </w:p>
    <w:p w14:paraId="7C5772DE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2" w:name="_Toc60777491"/>
      <w:bookmarkStart w:id="83" w:name="_Toc90651366"/>
      <w:bookmarkStart w:id="84" w:name="_Hlk54199415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r w:rsidRPr="006247D9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82"/>
      <w:bookmarkEnd w:id="83"/>
    </w:p>
    <w:bookmarkEnd w:id="84"/>
    <w:p w14:paraId="41DEAFAD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6247D9">
        <w:rPr>
          <w:rFonts w:eastAsia="Times New Roman"/>
          <w:lang w:eastAsia="ja-JP"/>
        </w:rPr>
        <w:t xml:space="preserve">The IE </w:t>
      </w:r>
      <w:r w:rsidRPr="006247D9">
        <w:rPr>
          <w:rFonts w:eastAsia="Times New Roman"/>
          <w:i/>
          <w:lang w:eastAsia="ja-JP"/>
        </w:rPr>
        <w:t>UE-NR-Capability</w:t>
      </w:r>
      <w:r w:rsidRPr="006247D9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7065199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247D9">
        <w:rPr>
          <w:rFonts w:ascii="Arial" w:eastAsia="Times New Roman" w:hAnsi="Arial"/>
          <w:b/>
          <w:i/>
          <w:lang w:eastAsia="ja-JP"/>
        </w:rPr>
        <w:t>UE-NR-Capability</w:t>
      </w:r>
      <w:r w:rsidRPr="006247D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875149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EA33BD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073CA6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BE7B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7296030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FFFB9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085E53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7BB799E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4D97A60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4DC951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3F46B3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1651856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507760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EB1EBE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5AB2D3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96601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795DCD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EA5AF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554F01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2E8934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6734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5622A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47C99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3B1A3AF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7855D42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0FB99B2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dummy                                    ENUMERATED {supported}                                       OPTIONAL,</w:t>
      </w:r>
    </w:p>
    <w:p w14:paraId="5E8170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6D8B3F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27CCF9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6934AA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48DFC1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0E09A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618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00399A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3CE6AF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8D942C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41E4BB7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EF7B9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008FF4E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2DB388D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B95F6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2BDE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03B9C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AFBDD7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0B6CF37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6DC48A5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B5C2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0C3C3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D6F96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CE8ACE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53EE80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1958058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D99DC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85E3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0671F5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5CD11A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CF66DB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DC1B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1D16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65EF68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2C81BB4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07FB44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4D829FC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27398A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94D32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74C2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2F52B7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1350813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1279D1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56CBA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CF81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5" w:name="_Hlk54199402"/>
      <w:r w:rsidRPr="006247D9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75B7A2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20F4612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5A3F293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441C46D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0BD5B01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1FD15F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3E433F2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4DBB8D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bh-RLF-Indication-r16                   ENUMERATED {supported}                                        OPTIONAL,</w:t>
      </w:r>
    </w:p>
    <w:p w14:paraId="6C4F67A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3D4921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3999FA6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632891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266558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18FECF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25A04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525A813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751C56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5B2A9C9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0CC5D5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CA6D8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47B99E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370AB2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05EED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CA3CD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85"/>
    <w:p w14:paraId="1D8CC8D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3D00C3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6147D4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1BB848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07B4A13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9972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C7A95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4AB793F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7FB366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207525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86" w:author="OPPO (Qianxi)" w:date="2022-02-10T17:00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UE-NR-Capability-v17xy</w:t>
        </w:r>
      </w:ins>
      <w:del w:id="87" w:author="OPPO (Qianxi)" w:date="2022-02-10T17:00:00Z">
        <w:r w:rsidRPr="006247D9" w:rsidDel="00CC3357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OPTIONAL</w:t>
      </w:r>
    </w:p>
    <w:p w14:paraId="4936FD5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OPPO (Qianxi)" w:date="2022-02-10T17:01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2A9D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OPPO (Qianxi)" w:date="2022-02-10T17:01:00Z"/>
          <w:rFonts w:ascii="Courier New" w:eastAsia="Times New Roman" w:hAnsi="Courier New"/>
          <w:noProof/>
          <w:sz w:val="16"/>
          <w:lang w:eastAsia="en-GB"/>
        </w:rPr>
      </w:pPr>
    </w:p>
    <w:p w14:paraId="445B24E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OPPO (Qianxi)" w:date="2022-02-10T17:01:00Z"/>
          <w:rFonts w:ascii="Courier New" w:eastAsia="Times New Roman" w:hAnsi="Courier New"/>
          <w:noProof/>
          <w:sz w:val="16"/>
          <w:lang w:eastAsia="en-GB"/>
        </w:rPr>
      </w:pPr>
      <w:ins w:id="91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UE-NR-Capability-v17xy ::=               SEQUENCE {</w:t>
        </w:r>
      </w:ins>
    </w:p>
    <w:p w14:paraId="77A4874A" w14:textId="4CDDACDF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OPPO (Qianxi)" w:date="2022-02-10T17:44:00Z"/>
          <w:rFonts w:ascii="Courier New" w:eastAsia="Times New Roman" w:hAnsi="Courier New"/>
          <w:noProof/>
          <w:sz w:val="16"/>
          <w:lang w:eastAsia="en-GB"/>
        </w:rPr>
      </w:pPr>
      <w:ins w:id="93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4" w:author="OPPO (Qianxi)" w:date="2022-02-10T17:4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mac-Parameters-v17xy                    </w:t>
        </w:r>
      </w:ins>
      <w:ins w:id="95" w:author="OPPO (Qianxi)" w:date="2022-02-11T15:33:00Z">
        <w:r w:rsidR="00C74A2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6" w:author="OPPO (Qianxi)" w:date="2022-02-10T17:4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MAC-Parameters-v17xy                                         OPTIONAL,</w:t>
        </w:r>
      </w:ins>
    </w:p>
    <w:p w14:paraId="7DE710FF" w14:textId="313E644C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OPPO (Qianxi)" w:date="2022-02-10T17:01:00Z"/>
          <w:rFonts w:ascii="Courier New" w:eastAsia="Times New Roman" w:hAnsi="Courier New"/>
          <w:noProof/>
          <w:sz w:val="16"/>
          <w:lang w:eastAsia="en-GB"/>
        </w:rPr>
      </w:pPr>
      <w:ins w:id="98" w:author="OPPO (Qianxi)" w:date="2022-02-10T17:44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9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sidelinkParameters-</w:t>
        </w:r>
      </w:ins>
      <w:ins w:id="100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101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102" w:author="OPPO (Qianxi)" w:date="2022-02-10T17:0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103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04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SidelinkParameters-</w:t>
        </w:r>
      </w:ins>
      <w:ins w:id="105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106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107" w:author="OPPO (Qianxi)" w:date="2022-02-10T17:02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108" w:author="OPPO (Qianxi)" w:date="2022-02-10T17:43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09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OPTIONAL,</w:t>
        </w:r>
      </w:ins>
    </w:p>
    <w:p w14:paraId="2484153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OPPO (Qianxi)" w:date="2022-02-10T17:01:00Z"/>
          <w:rFonts w:ascii="Courier New" w:eastAsia="Times New Roman" w:hAnsi="Courier New"/>
          <w:noProof/>
          <w:sz w:val="16"/>
          <w:lang w:eastAsia="en-GB"/>
        </w:rPr>
      </w:pPr>
      <w:ins w:id="111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7A2F1F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2" w:author="OPPO (Qianxi)" w:date="2022-02-10T17:0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CC5F1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0E6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7931FC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DA0E71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0CECE3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48CB46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4DB0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86B8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6F5158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EB14A2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76D23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6AB7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5FFD8D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1D31B8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76D167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03C9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466C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2BCA6D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0FC8D8C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317C6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E25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727848C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0B8C8F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2A5B854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500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AE394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2AD8FA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60FC4A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49BE97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B8745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537B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67C343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8EEF513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47D9" w:rsidRPr="006247D9" w14:paraId="40ADF054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713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6247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47D9" w:rsidRPr="006247D9" w14:paraId="450D8C2A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AD8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247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7E4C029F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6247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3C71195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247D9" w:rsidRPr="006247D9" w14:paraId="7C0DDE72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514D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247D9" w:rsidRPr="006247D9" w14:paraId="2F8F1E54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B5C6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119383C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08B4FC3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4389D92" w14:textId="0EA09990" w:rsidR="006247D9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 w:rsidRPr="006247D9">
        <w:rPr>
          <w:rFonts w:hint="eastAsia"/>
          <w:i/>
          <w:highlight w:val="yellow"/>
          <w:lang w:eastAsia="zh-CN"/>
        </w:rPr>
        <w:t>N</w:t>
      </w:r>
      <w:r w:rsidRPr="006247D9">
        <w:rPr>
          <w:i/>
          <w:highlight w:val="yellow"/>
          <w:lang w:eastAsia="zh-CN"/>
        </w:rPr>
        <w:t>ext Change</w:t>
      </w:r>
    </w:p>
    <w:p w14:paraId="1B7BE64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3" w:name="_Toc60777563"/>
      <w:bookmarkStart w:id="114" w:name="_Toc90651438"/>
      <w:r w:rsidRPr="006247D9">
        <w:rPr>
          <w:rFonts w:ascii="Arial" w:eastAsia="Times New Roman" w:hAnsi="Arial"/>
          <w:sz w:val="28"/>
          <w:lang w:eastAsia="ja-JP"/>
        </w:rPr>
        <w:t>6.6.1</w:t>
      </w:r>
      <w:r w:rsidRPr="006247D9">
        <w:rPr>
          <w:rFonts w:ascii="Arial" w:eastAsia="Times New Roman" w:hAnsi="Arial"/>
          <w:sz w:val="28"/>
          <w:lang w:eastAsia="ja-JP"/>
        </w:rPr>
        <w:tab/>
        <w:t>General message structure</w:t>
      </w:r>
      <w:bookmarkEnd w:id="113"/>
      <w:bookmarkEnd w:id="114"/>
    </w:p>
    <w:p w14:paraId="7B3DF4A0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zh-CN"/>
        </w:rPr>
      </w:pPr>
      <w:bookmarkStart w:id="115" w:name="_Toc60777564"/>
      <w:bookmarkStart w:id="116" w:name="_Toc90651439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r w:rsidRPr="006247D9">
        <w:rPr>
          <w:rFonts w:ascii="Arial" w:eastAsia="Times New Roman" w:hAnsi="Arial"/>
          <w:i/>
          <w:iCs/>
          <w:noProof/>
          <w:sz w:val="24"/>
          <w:lang w:eastAsia="ja-JP"/>
        </w:rPr>
        <w:t>PC5-RRC-Definitions</w:t>
      </w:r>
      <w:bookmarkEnd w:id="115"/>
      <w:bookmarkEnd w:id="116"/>
    </w:p>
    <w:p w14:paraId="12DE9F3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This ASN.1 segment is the start of the PC5 RRC PDU definitions.</w:t>
      </w:r>
    </w:p>
    <w:p w14:paraId="018F4C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17EB76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TAG-PC5-RRC-DEFINITIONS-START</w:t>
      </w:r>
    </w:p>
    <w:p w14:paraId="254E1F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1DD1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PC5-RRC-Definitions DEFINITIONS AUTOMATIC TAGS ::=</w:t>
      </w:r>
    </w:p>
    <w:p w14:paraId="2FFBBE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A204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361480F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A40FF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700481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SetupRelease,</w:t>
      </w:r>
    </w:p>
    <w:p w14:paraId="77F047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RRC-TransactionIdentifier,</w:t>
      </w:r>
    </w:p>
    <w:p w14:paraId="57FE8D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SN-FieldLengthAM,</w:t>
      </w:r>
    </w:p>
    <w:p w14:paraId="5B85BE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SN-FieldLengthUM,</w:t>
      </w:r>
    </w:p>
    <w:p w14:paraId="34EC53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LogicalChannelIdentity,</w:t>
      </w:r>
    </w:p>
    <w:p w14:paraId="6959E5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maxNrofSLRB-r16,</w:t>
      </w:r>
    </w:p>
    <w:p w14:paraId="38C9439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maxNrofSL-QFIs-r16,</w:t>
      </w:r>
    </w:p>
    <w:p w14:paraId="1C33F0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maxNrofSL-QFIsPerDest-r16,</w:t>
      </w:r>
    </w:p>
    <w:p w14:paraId="0FB03B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RSRP-Range,</w:t>
      </w:r>
    </w:p>
    <w:p w14:paraId="76E77C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SL-MeasConfig-r16,</w:t>
      </w:r>
    </w:p>
    <w:p w14:paraId="299D8D7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SL-MeasId-r16,</w:t>
      </w:r>
    </w:p>
    <w:p w14:paraId="1C499B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FreqBandList,</w:t>
      </w:r>
    </w:p>
    <w:p w14:paraId="4EEE95D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FreqBandIndicatorNR,</w:t>
      </w:r>
    </w:p>
    <w:p w14:paraId="31F6C69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maxSimultaneousBands,</w:t>
      </w:r>
    </w:p>
    <w:p w14:paraId="632DBA9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maxBandComb,</w:t>
      </w:r>
    </w:p>
    <w:p w14:paraId="6C5C18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maxBands,</w:t>
      </w:r>
    </w:p>
    <w:p w14:paraId="243745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BandParametersSidelink-r16,</w:t>
      </w:r>
    </w:p>
    <w:p w14:paraId="7763C4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OPPO (Qianxi)" w:date="2022-02-10T17:11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</w:t>
      </w:r>
      <w:ins w:id="118" w:author="OPPO (Qianxi)" w:date="2022-02-10T17:11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983AC12" w14:textId="419A8144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  <w:rPrChange w:id="119" w:author="OPPO (Qianxi)" w:date="2022-02-10T17:11:00Z">
            <w:rPr/>
          </w:rPrChange>
        </w:rPr>
      </w:pPr>
      <w:ins w:id="120" w:author="OPPO (Qianxi)" w:date="2022-02-10T17:11:00Z">
        <w:r w:rsidRPr="006247D9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6247D9">
          <w:rPr>
            <w:rFonts w:ascii="Courier New" w:eastAsia="等线" w:hAnsi="Courier New"/>
            <w:noProof/>
            <w:sz w:val="16"/>
            <w:lang w:eastAsia="zh-CN"/>
          </w:rPr>
          <w:t xml:space="preserve">   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MAC-ParametersSidelink-r17</w:t>
        </w:r>
      </w:ins>
    </w:p>
    <w:p w14:paraId="5B6D167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03AA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FROM NR-RRC-Definitions;</w:t>
      </w:r>
    </w:p>
    <w:p w14:paraId="3EB481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813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TAG-PC5-RRC-DEFINITIONS-STOP</w:t>
      </w:r>
    </w:p>
    <w:p w14:paraId="55756D4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4ED8D84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2FE1A9" w14:textId="2EED4EE2" w:rsidR="006247D9" w:rsidRDefault="006247D9" w:rsidP="006247D9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Text Removed&gt;</w:t>
      </w:r>
    </w:p>
    <w:p w14:paraId="1E9388FE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1" w:name="_Toc60777573"/>
      <w:bookmarkStart w:id="122" w:name="_Toc90651448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247D9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6247D9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121"/>
      <w:bookmarkEnd w:id="122"/>
      <w:proofErr w:type="spellEnd"/>
    </w:p>
    <w:p w14:paraId="1CFB2E26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 xml:space="preserve">The </w:t>
      </w:r>
      <w:proofErr w:type="spellStart"/>
      <w:r w:rsidRPr="006247D9">
        <w:rPr>
          <w:rFonts w:eastAsia="Times New Roman"/>
          <w:i/>
          <w:lang w:eastAsia="ja-JP"/>
        </w:rPr>
        <w:t>UECapabilityInformation</w:t>
      </w:r>
      <w:r w:rsidRPr="006247D9">
        <w:rPr>
          <w:rFonts w:eastAsia="Times New Roman"/>
          <w:i/>
          <w:noProof/>
          <w:lang w:eastAsia="ja-JP"/>
        </w:rPr>
        <w:t>Sidelink</w:t>
      </w:r>
      <w:proofErr w:type="spellEnd"/>
      <w:r w:rsidRPr="006247D9">
        <w:rPr>
          <w:rFonts w:eastAsia="Times New Roman"/>
          <w:lang w:eastAsia="ja-JP"/>
        </w:rPr>
        <w:t xml:space="preserve"> message is used to transfer UE radio access capabilities.</w:t>
      </w:r>
      <w:r w:rsidRPr="006247D9">
        <w:rPr>
          <w:rFonts w:eastAsia="Yu Mincho"/>
          <w:lang w:eastAsia="zh-CN"/>
        </w:rPr>
        <w:t xml:space="preserve"> It is only applied to unicast of NR sidelink communication.</w:t>
      </w:r>
    </w:p>
    <w:p w14:paraId="6B263248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Signalling radio bearer:</w:t>
      </w:r>
      <w:r w:rsidRPr="006247D9">
        <w:rPr>
          <w:rFonts w:eastAsia="等线"/>
          <w:lang w:eastAsia="zh-CN"/>
        </w:rPr>
        <w:t xml:space="preserve"> SL-SRB3</w:t>
      </w:r>
    </w:p>
    <w:p w14:paraId="3363E320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RLC-SAP: AM</w:t>
      </w:r>
    </w:p>
    <w:p w14:paraId="1A0D1CE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Logical channel: SCCH</w:t>
      </w:r>
    </w:p>
    <w:p w14:paraId="041B1221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Direction: UE to UE</w:t>
      </w:r>
    </w:p>
    <w:p w14:paraId="1D933CA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proofErr w:type="spellStart"/>
      <w:r w:rsidRPr="006247D9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6247D9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proofErr w:type="spellEnd"/>
      <w:r w:rsidRPr="006247D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48AA32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5A179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TAG-UECAPABILITYINFORMATIONSIDELINK-START</w:t>
      </w:r>
    </w:p>
    <w:p w14:paraId="5EAE44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8B00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UECapabilityInformationSidelink ::=         SEQUENCE {</w:t>
      </w:r>
    </w:p>
    <w:p w14:paraId="15AA49B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40DA76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CHOICE {</w:t>
      </w:r>
    </w:p>
    <w:p w14:paraId="17EFADA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UECapabilityInformationSidelink-IEs-r16,</w:t>
      </w:r>
    </w:p>
    <w:p w14:paraId="60E502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SEQUENCE {}</w:t>
      </w:r>
    </w:p>
    <w:p w14:paraId="4CA4BD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704E8B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60FC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BF537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UECapabilityInformationSidelink-IEs-r16 ::= SEQUENCE {</w:t>
      </w:r>
    </w:p>
    <w:p w14:paraId="4FF276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23BE4D1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pdcp-ParametersSidelink-r16                 PDCP-ParametersSidelink-r16                                             OPTIONAL,</w:t>
      </w:r>
    </w:p>
    <w:p w14:paraId="569F56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OPTIONAL,</w:t>
      </w:r>
    </w:p>
    <w:p w14:paraId="39CDDC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OPTIONAL,</w:t>
      </w:r>
    </w:p>
    <w:p w14:paraId="2990312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SEQUENCE (SIZE (1..maxBands)) OF BandSidelinkPC5-r16                    OPTIONAL,</w:t>
      </w:r>
    </w:p>
    <w:p w14:paraId="1BBA702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OPTIONAL,</w:t>
      </w:r>
    </w:p>
    <w:p w14:paraId="5A6E1B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OCTET STRING                                                            OPTIONAL,</w:t>
      </w:r>
    </w:p>
    <w:p w14:paraId="4D0ED9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ins w:id="123" w:author="OPPO (Qianxi)" w:date="2022-02-10T17:06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UECapabilityInformationSidelink-IEs-</w:t>
        </w:r>
      </w:ins>
      <w:ins w:id="124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v17xy</w:t>
        </w:r>
      </w:ins>
      <w:del w:id="125" w:author="OPPO (Qianxi)" w:date="2022-02-10T17:06:00Z">
        <w:r w:rsidRPr="006247D9" w:rsidDel="00CC3357">
          <w:rPr>
            <w:rFonts w:ascii="Courier New" w:eastAsia="Times New Roman" w:hAnsi="Courier New"/>
            <w:noProof/>
            <w:sz w:val="16"/>
            <w:lang w:eastAsia="en-GB"/>
          </w:rPr>
          <w:delText>SEQUENCE{}</w:delText>
        </w:r>
      </w:del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OPTIONAL</w:t>
      </w:r>
    </w:p>
    <w:p w14:paraId="4DAB3E7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893A4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</w:p>
    <w:p w14:paraId="548D426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129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UECapabilityInformationSidelink-IEs-v17xy ::= SEQUENCE {</w:t>
        </w:r>
      </w:ins>
    </w:p>
    <w:p w14:paraId="4A3870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131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mac-ParametersSidelink-r17                  MAC-ParametersSidelink-r17                                              OPTIONAL,</w:t>
        </w:r>
      </w:ins>
    </w:p>
    <w:p w14:paraId="724E77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133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SEQUENCE {}                                                             OPTIONAL</w:t>
        </w:r>
      </w:ins>
    </w:p>
    <w:p w14:paraId="475698B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4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02D629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2C51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ENUMERATED { rel16, </w:t>
      </w:r>
      <w:ins w:id="135" w:author="OPPO (Qianxi)" w:date="2022-02-11T10:29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rel17</w:t>
        </w:r>
      </w:ins>
      <w:del w:id="136" w:author="OPPO (Qianxi)" w:date="2022-02-11T10:29:00Z">
        <w:r w:rsidRPr="006247D9" w:rsidDel="00FA1BAA">
          <w:rPr>
            <w:rFonts w:ascii="Courier New" w:eastAsia="Times New Roman" w:hAnsi="Courier New"/>
            <w:noProof/>
            <w:sz w:val="16"/>
            <w:lang w:eastAsia="en-GB"/>
          </w:rPr>
          <w:delText>spare7</w:delText>
        </w:r>
      </w:del>
      <w:r w:rsidRPr="006247D9">
        <w:rPr>
          <w:rFonts w:ascii="Courier New" w:eastAsia="Times New Roman" w:hAnsi="Courier New"/>
          <w:noProof/>
          <w:sz w:val="16"/>
          <w:lang w:eastAsia="en-GB"/>
        </w:rPr>
        <w:t>, spare6, spare5, spare4, spare3, spare2, spare1, ... }</w:t>
      </w:r>
    </w:p>
    <w:p w14:paraId="673839B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0AD82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PDCP-ParametersSidelink-r16 ::= SEQUENCE {</w:t>
      </w:r>
    </w:p>
    <w:p w14:paraId="021427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ENUMERATED {supported}      OPTIONAL,</w:t>
      </w:r>
    </w:p>
    <w:p w14:paraId="5A2D6B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B8624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456B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390D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BandCombinationListSidelinkNR-r16 ::= SEQUENCE (SIZE (1..maxBandComb)) OF BandCombinationParametersSidelinkNR-r16</w:t>
      </w:r>
    </w:p>
    <w:p w14:paraId="05BFFE9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7BD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BandCombinationParametersSidelinkNR-r16 ::= SEQUENCE (SIZE (1..maxSimultaneousBands)) OF BandParametersSidelink-r16</w:t>
      </w:r>
    </w:p>
    <w:p w14:paraId="25480A4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BE09F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BandSidelinkPC5-r16 ::=           SEQUENCE {</w:t>
      </w:r>
    </w:p>
    <w:p w14:paraId="30907AC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1C40E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</w:t>
      </w:r>
    </w:p>
    <w:p w14:paraId="49645A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SEQUENCE {</w:t>
      </w:r>
    </w:p>
    <w:p w14:paraId="29E982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ENUMERATED {n16, n24, n32, n64},</w:t>
      </w:r>
    </w:p>
    <w:p w14:paraId="7E3EA2B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ENUMERATED {value1, value2},</w:t>
      </w:r>
    </w:p>
    <w:p w14:paraId="43F502A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CHOICE {</w:t>
      </w:r>
    </w:p>
    <w:p w14:paraId="29736E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SEQUENCE {</w:t>
      </w:r>
    </w:p>
    <w:p w14:paraId="4C6C8A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BIT STRING (SIZE (16))                            OPTIONAL,</w:t>
      </w:r>
    </w:p>
    <w:p w14:paraId="7B0746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BIT STRING (SIZE (16))                            OPTIONAL,</w:t>
      </w:r>
    </w:p>
    <w:p w14:paraId="6133D9B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BIT STRING (SIZE (16))                            OPTIONAL</w:t>
      </w:r>
    </w:p>
    <w:p w14:paraId="1D3471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7FECD5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SEQUENCE {</w:t>
      </w:r>
    </w:p>
    <w:p w14:paraId="3BDA64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BIT STRING (SIZE (16))                            OPTIONAL,</w:t>
      </w:r>
    </w:p>
    <w:p w14:paraId="44577D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BIT STRING (SIZE (16))                            OPTIONAL</w:t>
      </w:r>
    </w:p>
    <w:p w14:paraId="6B6546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73FEA6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OPTIONAL,</w:t>
      </w:r>
    </w:p>
    <w:p w14:paraId="5A1054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ENUMERATED {supported}                                    OPTIONAL</w:t>
      </w:r>
    </w:p>
    <w:p w14:paraId="3F93E4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27A24FB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--15-10</w:t>
      </w:r>
    </w:p>
    <w:p w14:paraId="18D85D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ENUMERATED {supported}                                        OPTIONAL,</w:t>
      </w:r>
    </w:p>
    <w:p w14:paraId="3F94FCD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--15-12</w:t>
      </w:r>
    </w:p>
    <w:p w14:paraId="51B38D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ENUMERATED {supported}                                        OPTIONAL,</w:t>
      </w:r>
    </w:p>
    <w:p w14:paraId="703A157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F562D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2EAF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--15-14</w:t>
      </w:r>
    </w:p>
    <w:p w14:paraId="21FE80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SEQUENCE {</w:t>
      </w:r>
    </w:p>
    <w:p w14:paraId="3BA12F9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csi-RS-PortsSidelink-r16              ENUMERATED {p1, p2}</w:t>
      </w:r>
    </w:p>
    <w:p w14:paraId="31AA8C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76D8B37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--15-19</w:t>
      </w:r>
    </w:p>
    <w:p w14:paraId="7268CB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ENUMERATED {supported}                                    OPTIONAL,</w:t>
      </w:r>
    </w:p>
    <w:p w14:paraId="394437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--15-23</w:t>
      </w:r>
    </w:p>
    <w:p w14:paraId="091F81D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ENUMERATED {supported}                                    OPTIONAL,</w:t>
      </w:r>
    </w:p>
    <w:p w14:paraId="18C4A7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--13-1</w:t>
      </w:r>
    </w:p>
    <w:p w14:paraId="4B67A65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ENUMERATED {supported}                                    OPTIONAL</w:t>
      </w:r>
    </w:p>
    <w:p w14:paraId="626448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C43A5E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405F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8CDCD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TAG-UECAPABILITYINFORMATIONSIDELINK-STOP</w:t>
      </w:r>
    </w:p>
    <w:p w14:paraId="5100AB4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1B86D3C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0F7FCEE" w14:textId="1507ADCF" w:rsidR="006247D9" w:rsidRPr="006247D9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 w:rsidRPr="006247D9">
        <w:rPr>
          <w:rFonts w:hint="eastAsia"/>
          <w:i/>
          <w:highlight w:val="yellow"/>
          <w:lang w:eastAsia="zh-CN"/>
        </w:rPr>
        <w:t>E</w:t>
      </w:r>
      <w:r w:rsidRPr="006247D9">
        <w:rPr>
          <w:i/>
          <w:highlight w:val="yellow"/>
          <w:lang w:eastAsia="zh-CN"/>
        </w:rPr>
        <w:t>nd of Change</w:t>
      </w:r>
    </w:p>
    <w:sectPr w:rsidR="006247D9" w:rsidRPr="006247D9" w:rsidSect="006247D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ECA20" w14:textId="77777777" w:rsidR="00F0050E" w:rsidRDefault="00F0050E">
      <w:r>
        <w:separator/>
      </w:r>
    </w:p>
  </w:endnote>
  <w:endnote w:type="continuationSeparator" w:id="0">
    <w:p w14:paraId="1A360877" w14:textId="77777777" w:rsidR="00F0050E" w:rsidRDefault="00F0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8C8C7" w14:textId="77777777" w:rsidR="00F0050E" w:rsidRDefault="00F0050E">
      <w:r>
        <w:separator/>
      </w:r>
    </w:p>
  </w:footnote>
  <w:footnote w:type="continuationSeparator" w:id="0">
    <w:p w14:paraId="62C7F08D" w14:textId="77777777" w:rsidR="00F0050E" w:rsidRDefault="00F0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1F4D" w:rsidRDefault="009B1F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1F4D" w:rsidRDefault="009B1F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1F4D" w:rsidRDefault="009B1F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1F4D" w:rsidRDefault="009B1F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29B"/>
    <w:rsid w:val="003609EF"/>
    <w:rsid w:val="0036231A"/>
    <w:rsid w:val="00374DD4"/>
    <w:rsid w:val="003A191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7D9"/>
    <w:rsid w:val="006257ED"/>
    <w:rsid w:val="00644E2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F4D"/>
    <w:rsid w:val="009E3297"/>
    <w:rsid w:val="009F734F"/>
    <w:rsid w:val="00A246B6"/>
    <w:rsid w:val="00A4254C"/>
    <w:rsid w:val="00A47E70"/>
    <w:rsid w:val="00A50CF0"/>
    <w:rsid w:val="00A7671C"/>
    <w:rsid w:val="00AA2CBC"/>
    <w:rsid w:val="00AC5820"/>
    <w:rsid w:val="00AD1CD8"/>
    <w:rsid w:val="00B258BB"/>
    <w:rsid w:val="00B67B97"/>
    <w:rsid w:val="00B72F5D"/>
    <w:rsid w:val="00B968C8"/>
    <w:rsid w:val="00BA3EC5"/>
    <w:rsid w:val="00BA51D9"/>
    <w:rsid w:val="00BB5DFC"/>
    <w:rsid w:val="00BD279D"/>
    <w:rsid w:val="00BD6BB8"/>
    <w:rsid w:val="00C66BA2"/>
    <w:rsid w:val="00C74A28"/>
    <w:rsid w:val="00C870F6"/>
    <w:rsid w:val="00C95985"/>
    <w:rsid w:val="00CC5026"/>
    <w:rsid w:val="00CC68D0"/>
    <w:rsid w:val="00CE39B4"/>
    <w:rsid w:val="00D03F9A"/>
    <w:rsid w:val="00D06D51"/>
    <w:rsid w:val="00D24991"/>
    <w:rsid w:val="00D50255"/>
    <w:rsid w:val="00D55DC7"/>
    <w:rsid w:val="00D66520"/>
    <w:rsid w:val="00D84AE9"/>
    <w:rsid w:val="00DE34CF"/>
    <w:rsid w:val="00E13F3D"/>
    <w:rsid w:val="00E34898"/>
    <w:rsid w:val="00EB09B7"/>
    <w:rsid w:val="00EE7D7C"/>
    <w:rsid w:val="00F0050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47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2ECAD-2074-4FAA-8198-78B14278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5043</Words>
  <Characters>28746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(Qianxi4)</cp:lastModifiedBy>
  <cp:revision>2</cp:revision>
  <cp:lastPrinted>1899-12-31T23:00:00Z</cp:lastPrinted>
  <dcterms:created xsi:type="dcterms:W3CDTF">2022-02-16T06:28:00Z</dcterms:created>
  <dcterms:modified xsi:type="dcterms:W3CDTF">2022-02-16T06:28:00Z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